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A871F9F"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6C3">
        <w:rPr>
          <w:rFonts w:ascii="Arial" w:hAnsi="Arial"/>
          <w:b/>
          <w:noProof/>
          <w:sz w:val="24"/>
          <w:szCs w:val="24"/>
          <w:lang w:eastAsia="ja-JP"/>
        </w:rPr>
        <w:t>9</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C136C3">
        <w:rPr>
          <w:rFonts w:ascii="Arial" w:hAnsi="Arial"/>
          <w:b/>
          <w:noProof/>
          <w:sz w:val="24"/>
          <w:szCs w:val="24"/>
          <w:lang w:eastAsia="ja-JP"/>
        </w:rPr>
        <w:t>5</w:t>
      </w:r>
      <w:r w:rsidR="00D66CB2">
        <w:rPr>
          <w:rFonts w:ascii="Arial" w:hAnsi="Arial"/>
          <w:b/>
          <w:noProof/>
          <w:sz w:val="24"/>
          <w:szCs w:val="24"/>
          <w:lang w:eastAsia="ja-JP"/>
        </w:rPr>
        <w:t>0067</w:t>
      </w:r>
    </w:p>
    <w:p w14:paraId="11C88A41" w14:textId="7212C94A" w:rsidR="001E489F" w:rsidRPr="007861B8" w:rsidRDefault="00C136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6C3">
        <w:rPr>
          <w:rFonts w:ascii="Arial" w:hAnsi="Arial"/>
          <w:b/>
          <w:noProof/>
          <w:sz w:val="24"/>
          <w:szCs w:val="24"/>
          <w:lang w:eastAsia="ja-JP"/>
        </w:rPr>
        <w:t>Athens, Greece, 17-21 February 2025</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Pr>
          <w:rFonts w:ascii="Arial" w:eastAsia="Batang" w:hAnsi="Arial" w:cs="Arial"/>
          <w:b/>
          <w:noProof/>
          <w:lang w:eastAsia="zh-CN"/>
        </w:rPr>
        <w:t>5</w:t>
      </w:r>
      <w:r w:rsidR="001E489F" w:rsidRPr="007861B8">
        <w:rPr>
          <w:rFonts w:ascii="Arial" w:eastAsia="Batang" w:hAnsi="Arial" w:cs="Arial"/>
          <w:b/>
          <w:noProof/>
          <w:lang w:eastAsia="zh-CN"/>
        </w:rPr>
        <w:t>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DADCED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6851">
        <w:rPr>
          <w:rFonts w:ascii="Arial" w:eastAsia="Batang" w:hAnsi="Arial"/>
          <w:b/>
          <w:sz w:val="24"/>
          <w:szCs w:val="24"/>
          <w:lang w:val="en-US" w:eastAsia="zh-CN"/>
        </w:rPr>
        <w:t>UK Home Office</w:t>
      </w:r>
    </w:p>
    <w:p w14:paraId="49D92DA3" w14:textId="2AAC136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16851">
        <w:rPr>
          <w:rFonts w:ascii="Arial" w:eastAsia="Batang" w:hAnsi="Arial" w:cs="Arial"/>
          <w:b/>
          <w:sz w:val="24"/>
          <w:szCs w:val="24"/>
          <w:lang w:eastAsia="zh-CN"/>
        </w:rPr>
        <w:t>mini-</w:t>
      </w:r>
      <w:r w:rsidRPr="006C2E80">
        <w:rPr>
          <w:rFonts w:ascii="Arial" w:eastAsia="Batang" w:hAnsi="Arial" w:cs="Arial"/>
          <w:b/>
          <w:sz w:val="24"/>
          <w:szCs w:val="24"/>
          <w:lang w:eastAsia="zh-CN"/>
        </w:rPr>
        <w:t xml:space="preserve">WID on </w:t>
      </w:r>
      <w:r w:rsidR="00616851">
        <w:rPr>
          <w:rFonts w:ascii="Arial" w:eastAsia="Batang" w:hAnsi="Arial" w:cs="Arial"/>
          <w:b/>
          <w:sz w:val="24"/>
          <w:szCs w:val="24"/>
          <w:lang w:eastAsia="zh-CN"/>
        </w:rPr>
        <w:t>ambient listening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B16CB7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16851">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F7AB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6851">
        <w:rPr>
          <w:rFonts w:ascii="Arial" w:eastAsia="Times New Roman" w:hAnsi="Arial" w:cs="Times New Roman"/>
          <w:color w:val="auto"/>
          <w:sz w:val="36"/>
          <w:szCs w:val="20"/>
          <w:lang w:eastAsia="ja-JP"/>
        </w:rPr>
        <w:t xml:space="preserve"> Ambient listening enhancements including pause and resum</w:t>
      </w:r>
      <w:r w:rsidR="00DB4B89">
        <w:rPr>
          <w:rFonts w:ascii="Arial" w:eastAsia="Times New Roman" w:hAnsi="Arial" w:cs="Times New Roman"/>
          <w:color w:val="auto"/>
          <w:sz w:val="36"/>
          <w:szCs w:val="20"/>
          <w:lang w:eastAsia="ja-JP"/>
        </w:rPr>
        <w:t>e in MCS</w:t>
      </w:r>
    </w:p>
    <w:p w14:paraId="1845B441" w14:textId="404A5B62" w:rsidR="001E489F" w:rsidRPr="00BA3A53" w:rsidRDefault="001E489F" w:rsidP="001E489F">
      <w:pPr>
        <w:pStyle w:val="Guidance"/>
      </w:pPr>
    </w:p>
    <w:p w14:paraId="4520DCE2" w14:textId="7DAC05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16851">
        <w:rPr>
          <w:rFonts w:ascii="Arial" w:eastAsia="Times New Roman" w:hAnsi="Arial" w:cs="Times New Roman"/>
          <w:color w:val="auto"/>
          <w:sz w:val="36"/>
          <w:szCs w:val="20"/>
          <w:lang w:eastAsia="ja-JP"/>
        </w:rPr>
        <w:t xml:space="preserve"> ALE-PR</w:t>
      </w:r>
      <w:r w:rsidRPr="001E489F">
        <w:rPr>
          <w:rFonts w:ascii="Arial" w:eastAsia="Times New Roman" w:hAnsi="Arial" w:cs="Times New Roman"/>
          <w:color w:val="auto"/>
          <w:sz w:val="36"/>
          <w:szCs w:val="20"/>
          <w:lang w:eastAsia="ja-JP"/>
        </w:rPr>
        <w:tab/>
      </w:r>
    </w:p>
    <w:p w14:paraId="18C69795" w14:textId="68805B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1389886" w:rsidR="001E489F" w:rsidRDefault="001E489F" w:rsidP="001E489F">
      <w:pPr>
        <w:pStyle w:val="Guidance"/>
      </w:pP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1C9A28C" w:rsidR="001E489F" w:rsidRDefault="004564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A475088" w:rsidR="001E489F" w:rsidRDefault="00616851" w:rsidP="005875D6">
            <w:pPr>
              <w:pStyle w:val="TAC"/>
            </w:pPr>
            <w:r>
              <w:t>x</w:t>
            </w:r>
          </w:p>
        </w:tc>
        <w:tc>
          <w:tcPr>
            <w:tcW w:w="1752" w:type="dxa"/>
            <w:tcBorders>
              <w:top w:val="nil"/>
            </w:tcBorders>
          </w:tcPr>
          <w:p w14:paraId="5305E0AA" w14:textId="0887836D" w:rsidR="001E489F" w:rsidRDefault="00456464" w:rsidP="005875D6">
            <w:pPr>
              <w:pStyle w:val="TAC"/>
            </w:pPr>
            <w:r w:rsidRPr="00456464">
              <w:t>Application (MCX)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D15C479" w:rsidR="001E489F" w:rsidRDefault="00616851" w:rsidP="005875D6">
            <w:pPr>
              <w:pStyle w:val="TAC"/>
            </w:pPr>
            <w:r>
              <w:t>x</w:t>
            </w:r>
          </w:p>
        </w:tc>
        <w:tc>
          <w:tcPr>
            <w:tcW w:w="1037" w:type="dxa"/>
          </w:tcPr>
          <w:p w14:paraId="0602D5C7" w14:textId="3F6DA64F" w:rsidR="001E489F" w:rsidRDefault="001E489F" w:rsidP="005875D6">
            <w:pPr>
              <w:pStyle w:val="TAC"/>
            </w:pPr>
          </w:p>
        </w:tc>
        <w:tc>
          <w:tcPr>
            <w:tcW w:w="850" w:type="dxa"/>
          </w:tcPr>
          <w:p w14:paraId="35CFDED4" w14:textId="76F1834E" w:rsidR="001E489F" w:rsidRDefault="0061685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3BA9A4" w:rsidR="007861B8" w:rsidRDefault="0045646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47EFF5D2" w14:textId="6B98A85F" w:rsidR="00E80D07" w:rsidRPr="00E80D07" w:rsidRDefault="001E489F" w:rsidP="00E80D0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55E06B" w14:textId="21A8AD20" w:rsidR="00172B06" w:rsidRDefault="00172B06" w:rsidP="00310A42">
      <w:pPr>
        <w:pStyle w:val="Guidance"/>
        <w:rPr>
          <w:i w:val="0"/>
          <w:iCs/>
        </w:rPr>
      </w:pPr>
      <w:r w:rsidRPr="00172B06">
        <w:rPr>
          <w:i w:val="0"/>
          <w:iCs/>
        </w:rPr>
        <w:t>It is proposed to introduce a pause and resume feature for ambient listening calls when the "MCPTT User being ambient listened to" starts</w:t>
      </w:r>
      <w:r w:rsidR="005B0BB3">
        <w:rPr>
          <w:i w:val="0"/>
          <w:iCs/>
        </w:rPr>
        <w:t xml:space="preserve"> or receives</w:t>
      </w:r>
      <w:r w:rsidRPr="00172B06">
        <w:rPr>
          <w:i w:val="0"/>
          <w:iCs/>
        </w:rPr>
        <w:t xml:space="preserve"> an MCPTT Private Call or an MCPTT Group Call. This functionality is particularly valuable in operational scenarios involving emergency personnel (such as ambulance, police) and control rooms/dispatchers. </w:t>
      </w:r>
    </w:p>
    <w:p w14:paraId="05A54269" w14:textId="355A3113" w:rsidR="00172B06" w:rsidRPr="00172B06" w:rsidRDefault="00172B06" w:rsidP="00310A42">
      <w:pPr>
        <w:pStyle w:val="Guidance"/>
        <w:rPr>
          <w:i w:val="0"/>
          <w:iCs/>
        </w:rPr>
      </w:pPr>
      <w:r w:rsidRPr="00172B06">
        <w:rPr>
          <w:i w:val="0"/>
          <w:iCs/>
        </w:rPr>
        <w:t xml:space="preserve">The need to monitor the "ambient listened to user" should persist even if they become engaged in another call, preventing the "ambient listener" user from manually restarting the ambient listening call. To address this, the system could automatically initiate a locally driven ambient listening call back to the original listener once the interrupting event (e.g., an incoming or outgoing call) has concluded. </w:t>
      </w:r>
    </w:p>
    <w:p w14:paraId="4AF1619D" w14:textId="2F71E131" w:rsidR="001E489F" w:rsidRPr="00172B06" w:rsidRDefault="00310A42" w:rsidP="00310A42">
      <w:pPr>
        <w:pStyle w:val="Guidance"/>
        <w:rPr>
          <w:i w:val="0"/>
          <w:iCs/>
        </w:rPr>
      </w:pPr>
      <w:r w:rsidRPr="00172B06">
        <w:rPr>
          <w:i w:val="0"/>
          <w:iCs/>
        </w:rPr>
        <w:t>The need to monitor the ‘ambient listened to user’ does not cease simply because they become involved in another call. Otherwise, the ‘ambient listener’ user has the overhead of having to restart the ambient listening call manually. Unless this is done automatically by the client as a locally initiated ambient listening call.</w:t>
      </w:r>
    </w:p>
    <w:p w14:paraId="293AA72B" w14:textId="4D68EC25" w:rsidR="001E489F" w:rsidRPr="00172B06" w:rsidRDefault="00172B06" w:rsidP="00172B06">
      <w:pPr>
        <w:pStyle w:val="Guidance"/>
        <w:rPr>
          <w:i w:val="0"/>
          <w:iCs/>
        </w:rPr>
      </w:pPr>
      <w:r w:rsidRPr="00172B06">
        <w:rPr>
          <w:i w:val="0"/>
          <w:iCs/>
        </w:rPr>
        <w:t xml:space="preserve">Furthermore, consideration </w:t>
      </w:r>
      <w:r>
        <w:rPr>
          <w:i w:val="0"/>
          <w:iCs/>
        </w:rPr>
        <w:t>will</w:t>
      </w:r>
      <w:r w:rsidRPr="00172B06">
        <w:rPr>
          <w:i w:val="0"/>
          <w:iCs/>
        </w:rPr>
        <w:t xml:space="preserve"> be given to </w:t>
      </w:r>
      <w:r>
        <w:rPr>
          <w:i w:val="0"/>
          <w:iCs/>
        </w:rPr>
        <w:t xml:space="preserve">how </w:t>
      </w:r>
      <w:r w:rsidRPr="00172B06">
        <w:rPr>
          <w:i w:val="0"/>
          <w:iCs/>
        </w:rPr>
        <w:t>this pause and resume op</w:t>
      </w:r>
      <w:r>
        <w:rPr>
          <w:i w:val="0"/>
          <w:iCs/>
        </w:rPr>
        <w:t>eration</w:t>
      </w:r>
      <w:r w:rsidRPr="00172B06">
        <w:rPr>
          <w:i w:val="0"/>
          <w:iCs/>
        </w:rPr>
        <w:t xml:space="preserve"> can be effectively integrated into the existing MCX </w:t>
      </w:r>
      <w:r>
        <w:rPr>
          <w:i w:val="0"/>
          <w:iCs/>
        </w:rPr>
        <w:t xml:space="preserve">ambient listening </w:t>
      </w:r>
      <w:r w:rsidRPr="00172B06">
        <w:rPr>
          <w:i w:val="0"/>
          <w:iCs/>
        </w:rPr>
        <w:t>architecture.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DA1270" w14:textId="1319F4DD" w:rsidR="00310A42" w:rsidRPr="00020440" w:rsidRDefault="001B0F7B" w:rsidP="00310A42">
      <w:r w:rsidRPr="001B0F7B">
        <w:t>The objective of this work item is to define requirements for supporting the ambient listening pause and resume functionality within MCPTT Services. Specifically, this work item will identify and specify the service requirements for:</w:t>
      </w:r>
      <w:r w:rsidR="00310A42" w:rsidRPr="00020440">
        <w:t xml:space="preserve"> </w:t>
      </w:r>
    </w:p>
    <w:p w14:paraId="1B02D740" w14:textId="77777777" w:rsidR="001B0F7B" w:rsidRPr="001B0F7B" w:rsidRDefault="001B0F7B" w:rsidP="001B0F7B">
      <w:pPr>
        <w:pStyle w:val="ListParagraph"/>
        <w:numPr>
          <w:ilvl w:val="0"/>
          <w:numId w:val="9"/>
        </w:numPr>
        <w:rPr>
          <w:sz w:val="20"/>
          <w:szCs w:val="20"/>
        </w:rPr>
      </w:pPr>
      <w:r w:rsidRPr="001B0F7B">
        <w:rPr>
          <w:sz w:val="20"/>
          <w:szCs w:val="20"/>
        </w:rPr>
        <w:t>Enabling an Ambient Listening call to pause, rather than terminate, when the "MCPTT User being ambient listened to" initiates or receives another call.</w:t>
      </w:r>
    </w:p>
    <w:p w14:paraId="57087589" w14:textId="55081DC2" w:rsidR="001B0F7B" w:rsidRDefault="001B0F7B" w:rsidP="001B0F7B">
      <w:pPr>
        <w:pStyle w:val="ListParagraph"/>
        <w:numPr>
          <w:ilvl w:val="0"/>
          <w:numId w:val="9"/>
        </w:numPr>
        <w:rPr>
          <w:sz w:val="20"/>
          <w:szCs w:val="20"/>
        </w:rPr>
      </w:pPr>
      <w:r w:rsidRPr="001B0F7B">
        <w:rPr>
          <w:sz w:val="20"/>
          <w:szCs w:val="20"/>
        </w:rPr>
        <w:t xml:space="preserve">Allowing a successful call request </w:t>
      </w:r>
      <w:r>
        <w:rPr>
          <w:sz w:val="20"/>
          <w:szCs w:val="20"/>
        </w:rPr>
        <w:t>to</w:t>
      </w:r>
      <w:r w:rsidRPr="001B0F7B">
        <w:rPr>
          <w:sz w:val="20"/>
          <w:szCs w:val="20"/>
        </w:rPr>
        <w:t xml:space="preserve"> the "MCPTT User being ambient listened to</w:t>
      </w:r>
      <w:proofErr w:type="gramStart"/>
      <w:r w:rsidRPr="001B0F7B">
        <w:rPr>
          <w:sz w:val="20"/>
          <w:szCs w:val="20"/>
        </w:rPr>
        <w:t xml:space="preserve">"  </w:t>
      </w:r>
      <w:r>
        <w:rPr>
          <w:sz w:val="20"/>
          <w:szCs w:val="20"/>
        </w:rPr>
        <w:t>to</w:t>
      </w:r>
      <w:proofErr w:type="gramEnd"/>
      <w:r>
        <w:rPr>
          <w:sz w:val="20"/>
          <w:szCs w:val="20"/>
        </w:rPr>
        <w:t xml:space="preserve"> </w:t>
      </w:r>
      <w:r w:rsidRPr="001B0F7B">
        <w:rPr>
          <w:sz w:val="20"/>
          <w:szCs w:val="20"/>
        </w:rPr>
        <w:t>pause the Ambient Listening call until the new call has ended, at which point the Ambient Listening call can resume.</w:t>
      </w:r>
    </w:p>
    <w:p w14:paraId="4C51D8C2" w14:textId="30CB5F39" w:rsidR="00C20239" w:rsidRPr="001B0F7B" w:rsidRDefault="00C20239" w:rsidP="001B0F7B">
      <w:pPr>
        <w:pStyle w:val="ListParagraph"/>
        <w:numPr>
          <w:ilvl w:val="0"/>
          <w:numId w:val="9"/>
        </w:numPr>
        <w:rPr>
          <w:sz w:val="20"/>
          <w:szCs w:val="20"/>
        </w:rPr>
      </w:pPr>
      <w:r w:rsidRPr="00C20239">
        <w:rPr>
          <w:sz w:val="20"/>
          <w:szCs w:val="20"/>
        </w:rPr>
        <w:t>Optionally, allowing an Ambient Listening call to continue in parallel to a new incoming or outgoing call.</w:t>
      </w:r>
    </w:p>
    <w:p w14:paraId="290A82A5" w14:textId="7A91E6F3" w:rsidR="00020440" w:rsidRDefault="001B0F7B" w:rsidP="001B0F7B">
      <w:pPr>
        <w:pStyle w:val="ListParagraph"/>
        <w:numPr>
          <w:ilvl w:val="0"/>
          <w:numId w:val="9"/>
        </w:numPr>
        <w:rPr>
          <w:sz w:val="20"/>
          <w:szCs w:val="20"/>
        </w:rPr>
      </w:pPr>
      <w:r w:rsidRPr="001B0F7B">
        <w:rPr>
          <w:sz w:val="20"/>
          <w:szCs w:val="20"/>
        </w:rPr>
        <w:t>Ensuring that incoming or outgoing call requests for the "MCPTT User being ambient listened to" are handled as if Ambient Listening is not active, with the calls set up as they would be without the Ambient Listening function.</w:t>
      </w:r>
    </w:p>
    <w:p w14:paraId="7E747594" w14:textId="77777777" w:rsidR="00E80D07" w:rsidRPr="00172B06" w:rsidRDefault="00E80D07" w:rsidP="00172B06">
      <w:pPr>
        <w:ind w:left="360"/>
      </w:pPr>
    </w:p>
    <w:p w14:paraId="28402A1F" w14:textId="44771EE3" w:rsidR="001E489F" w:rsidRPr="006C2E80" w:rsidRDefault="00310A42" w:rsidP="00310A42">
      <w:r>
        <w:tab/>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0449FD0" w:rsidR="001E489F" w:rsidRPr="006C2E80" w:rsidRDefault="001E489F" w:rsidP="005875D6">
            <w:pPr>
              <w:pStyle w:val="Guidance"/>
              <w:spacing w:after="0"/>
            </w:pPr>
          </w:p>
        </w:tc>
        <w:tc>
          <w:tcPr>
            <w:tcW w:w="1134" w:type="dxa"/>
          </w:tcPr>
          <w:p w14:paraId="1581EDBA" w14:textId="23B3B49F" w:rsidR="001E489F" w:rsidRPr="006C2E80" w:rsidRDefault="001E489F" w:rsidP="005875D6">
            <w:pPr>
              <w:pStyle w:val="Guidance"/>
              <w:spacing w:after="0"/>
            </w:pPr>
          </w:p>
        </w:tc>
        <w:tc>
          <w:tcPr>
            <w:tcW w:w="2409" w:type="dxa"/>
          </w:tcPr>
          <w:p w14:paraId="3489ADFF" w14:textId="40250B3B" w:rsidR="001E489F" w:rsidRPr="006C2E80" w:rsidRDefault="001E489F" w:rsidP="005875D6">
            <w:pPr>
              <w:pStyle w:val="Guidance"/>
              <w:spacing w:after="0"/>
            </w:pPr>
          </w:p>
        </w:tc>
        <w:tc>
          <w:tcPr>
            <w:tcW w:w="993" w:type="dxa"/>
          </w:tcPr>
          <w:p w14:paraId="060C3F75" w14:textId="682CBD9C" w:rsidR="001E489F" w:rsidRPr="006C2E80" w:rsidRDefault="001E489F" w:rsidP="005875D6">
            <w:pPr>
              <w:pStyle w:val="Guidance"/>
              <w:spacing w:after="0"/>
            </w:pPr>
          </w:p>
        </w:tc>
        <w:tc>
          <w:tcPr>
            <w:tcW w:w="1074" w:type="dxa"/>
          </w:tcPr>
          <w:p w14:paraId="3CC87817" w14:textId="1772E816" w:rsidR="001E489F" w:rsidRPr="006C2E80" w:rsidRDefault="001E489F" w:rsidP="005875D6">
            <w:pPr>
              <w:pStyle w:val="Guidance"/>
              <w:spacing w:after="0"/>
            </w:pPr>
          </w:p>
        </w:tc>
        <w:tc>
          <w:tcPr>
            <w:tcW w:w="2186" w:type="dxa"/>
          </w:tcPr>
          <w:p w14:paraId="71B3D7AE" w14:textId="2E3E426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6CA7DB" w:rsidR="001E489F" w:rsidRPr="006C2E80" w:rsidRDefault="00020440" w:rsidP="005875D6">
            <w:pPr>
              <w:pStyle w:val="Guidance"/>
              <w:spacing w:after="0"/>
            </w:pPr>
            <w:r>
              <w:t>22.179</w:t>
            </w:r>
          </w:p>
        </w:tc>
        <w:tc>
          <w:tcPr>
            <w:tcW w:w="4344" w:type="dxa"/>
            <w:tcBorders>
              <w:top w:val="single" w:sz="4" w:space="0" w:color="auto"/>
              <w:left w:val="single" w:sz="4" w:space="0" w:color="auto"/>
              <w:bottom w:val="single" w:sz="4" w:space="0" w:color="auto"/>
              <w:right w:val="single" w:sz="4" w:space="0" w:color="auto"/>
            </w:tcBorders>
          </w:tcPr>
          <w:p w14:paraId="292C4506" w14:textId="6A7FD4EB" w:rsidR="001E489F" w:rsidRPr="006C2E80" w:rsidRDefault="00020440" w:rsidP="005875D6">
            <w:pPr>
              <w:pStyle w:val="Guidance"/>
              <w:spacing w:after="0"/>
            </w:pPr>
            <w:r w:rsidRPr="00020440">
              <w:t>Addition of requirements to support</w:t>
            </w:r>
            <w:r>
              <w:t xml:space="preserve"> pause and resume for ambient listening operat</w:t>
            </w:r>
            <w:r w:rsidR="001B0F7B">
              <w:t>ion in MCX systems</w:t>
            </w:r>
            <w:r w:rsidRPr="00020440">
              <w:t>.</w:t>
            </w:r>
          </w:p>
        </w:tc>
        <w:tc>
          <w:tcPr>
            <w:tcW w:w="1417" w:type="dxa"/>
            <w:tcBorders>
              <w:top w:val="single" w:sz="4" w:space="0" w:color="auto"/>
              <w:left w:val="single" w:sz="4" w:space="0" w:color="auto"/>
              <w:bottom w:val="single" w:sz="4" w:space="0" w:color="auto"/>
              <w:right w:val="single" w:sz="4" w:space="0" w:color="auto"/>
            </w:tcBorders>
          </w:tcPr>
          <w:p w14:paraId="2260CA0D" w14:textId="36D5D49B" w:rsidR="001E489F" w:rsidRPr="006C2E80" w:rsidRDefault="00020440" w:rsidP="005875D6">
            <w:pPr>
              <w:pStyle w:val="Guidance"/>
              <w:spacing w:after="0"/>
            </w:pPr>
            <w:r>
              <w:t>SA#</w:t>
            </w:r>
            <w:r w:rsidR="001B0F7B">
              <w:t>107</w:t>
            </w:r>
            <w:r>
              <w:t xml:space="preserve"> (</w:t>
            </w:r>
            <w:r w:rsidR="001B0F7B">
              <w:t>March 2025</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44A16B9" w:rsidR="001E489F" w:rsidRPr="006C2E80" w:rsidRDefault="001E489F" w:rsidP="005875D6">
            <w:pPr>
              <w:pStyle w:val="Guidance"/>
              <w:spacing w:after="0"/>
            </w:pPr>
          </w:p>
        </w:tc>
      </w:tr>
      <w:tr w:rsidR="003E780F" w:rsidRPr="003E780F"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597DA20"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22.280</w:t>
            </w:r>
          </w:p>
        </w:tc>
        <w:tc>
          <w:tcPr>
            <w:tcW w:w="4344" w:type="dxa"/>
            <w:tcBorders>
              <w:top w:val="single" w:sz="4" w:space="0" w:color="auto"/>
              <w:left w:val="single" w:sz="4" w:space="0" w:color="auto"/>
              <w:bottom w:val="single" w:sz="4" w:space="0" w:color="auto"/>
              <w:right w:val="single" w:sz="4" w:space="0" w:color="auto"/>
            </w:tcBorders>
          </w:tcPr>
          <w:p w14:paraId="5829B976" w14:textId="56F0D8D4"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Addition of requirements to support pause and resume for ambient listening operation in MCX systems.</w:t>
            </w:r>
          </w:p>
        </w:tc>
        <w:tc>
          <w:tcPr>
            <w:tcW w:w="1417" w:type="dxa"/>
            <w:tcBorders>
              <w:top w:val="single" w:sz="4" w:space="0" w:color="auto"/>
              <w:left w:val="single" w:sz="4" w:space="0" w:color="auto"/>
              <w:bottom w:val="single" w:sz="4" w:space="0" w:color="auto"/>
              <w:right w:val="single" w:sz="4" w:space="0" w:color="auto"/>
            </w:tcBorders>
          </w:tcPr>
          <w:p w14:paraId="53BCD47C" w14:textId="70BB1FFF"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E780F" w:rsidRPr="003E780F" w:rsidRDefault="003E780F" w:rsidP="003E780F">
            <w:pPr>
              <w:pStyle w:val="TAL"/>
              <w:rPr>
                <w:rFonts w:ascii="Times New Roman" w:hAnsi="Times New Roman"/>
                <w:i/>
                <w:iCs/>
                <w:sz w:val="20"/>
              </w:rPr>
            </w:pPr>
          </w:p>
        </w:tc>
      </w:tr>
    </w:tbl>
    <w:p w14:paraId="2FE095C7" w14:textId="77777777" w:rsidR="001E489F" w:rsidRPr="003E780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4392D63" w:rsidR="001E489F" w:rsidRPr="006C2E80" w:rsidRDefault="00A46054" w:rsidP="001E489F">
      <w:pPr>
        <w:pStyle w:val="Guidance"/>
      </w:pPr>
      <w:r w:rsidRPr="00A46054">
        <w:rPr>
          <w:i w:val="0"/>
          <w:iCs/>
        </w:rPr>
        <w:t>S. (Ram) Ramanan</w:t>
      </w:r>
      <w:r>
        <w:t xml:space="preserve"> </w:t>
      </w:r>
      <w:hyperlink r:id="rId11" w:history="1">
        <w:r w:rsidRPr="006C4DF0">
          <w:rPr>
            <w:rStyle w:val="Hyperlink"/>
          </w:rPr>
          <w:t>Sivasubramaniam.ramanan@homeoffice.gov.uk</w:t>
        </w:r>
      </w:hyperlink>
      <w:r w:rsidR="0045646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3193C8" w:rsidR="001E489F" w:rsidRDefault="00456464" w:rsidP="005875D6">
            <w:pPr>
              <w:pStyle w:val="TAL"/>
            </w:pPr>
            <w:r>
              <w:t>UK Home Office</w:t>
            </w:r>
          </w:p>
        </w:tc>
      </w:tr>
      <w:tr w:rsidR="00C20239" w14:paraId="2C5796E3" w14:textId="77777777" w:rsidTr="005875D6">
        <w:trPr>
          <w:cantSplit/>
          <w:jc w:val="center"/>
        </w:trPr>
        <w:tc>
          <w:tcPr>
            <w:tcW w:w="5029" w:type="dxa"/>
            <w:shd w:val="clear" w:color="auto" w:fill="auto"/>
          </w:tcPr>
          <w:p w14:paraId="3ABE29D5" w14:textId="70C08D85" w:rsidR="00C20239" w:rsidRDefault="00C20239" w:rsidP="00C20239">
            <w:pPr>
              <w:pStyle w:val="TAL"/>
            </w:pPr>
            <w:ins w:id="0" w:author="Sivasubramaniam Ramanan" w:date="2025-02-05T10:58:00Z">
              <w:r>
                <w:t>FirstNet</w:t>
              </w:r>
            </w:ins>
          </w:p>
        </w:tc>
      </w:tr>
      <w:tr w:rsidR="00C20239" w14:paraId="5425D30D" w14:textId="77777777" w:rsidTr="005875D6">
        <w:trPr>
          <w:cantSplit/>
          <w:jc w:val="center"/>
        </w:trPr>
        <w:tc>
          <w:tcPr>
            <w:tcW w:w="5029" w:type="dxa"/>
            <w:shd w:val="clear" w:color="auto" w:fill="auto"/>
          </w:tcPr>
          <w:p w14:paraId="37445962" w14:textId="26020EF2" w:rsidR="00C20239" w:rsidRDefault="00C20239" w:rsidP="00C20239">
            <w:pPr>
              <w:pStyle w:val="TAL"/>
            </w:pPr>
            <w:ins w:id="1" w:author="Sivasubramaniam Ramanan" w:date="2025-02-05T10:58:00Z">
              <w:r>
                <w:t>Netherlands Police</w:t>
              </w:r>
            </w:ins>
          </w:p>
        </w:tc>
      </w:tr>
      <w:tr w:rsidR="00C20239" w14:paraId="0E49C138" w14:textId="77777777" w:rsidTr="005875D6">
        <w:trPr>
          <w:cantSplit/>
          <w:jc w:val="center"/>
        </w:trPr>
        <w:tc>
          <w:tcPr>
            <w:tcW w:w="5029" w:type="dxa"/>
            <w:shd w:val="clear" w:color="auto" w:fill="auto"/>
          </w:tcPr>
          <w:p w14:paraId="4A1E7A61" w14:textId="3804157C" w:rsidR="00C20239" w:rsidRDefault="00C20239" w:rsidP="00C20239">
            <w:pPr>
              <w:pStyle w:val="TAL"/>
            </w:pPr>
            <w:ins w:id="2" w:author="Sivasubramaniam Ramanan" w:date="2025-02-05T10:58:00Z">
              <w:r>
                <w:t>AT&amp;T</w:t>
              </w:r>
            </w:ins>
          </w:p>
        </w:tc>
      </w:tr>
      <w:tr w:rsidR="00C20239" w14:paraId="3EDE7FDD" w14:textId="77777777" w:rsidTr="005875D6">
        <w:trPr>
          <w:cantSplit/>
          <w:jc w:val="center"/>
        </w:trPr>
        <w:tc>
          <w:tcPr>
            <w:tcW w:w="5029" w:type="dxa"/>
            <w:shd w:val="clear" w:color="auto" w:fill="auto"/>
          </w:tcPr>
          <w:p w14:paraId="3E863CFD" w14:textId="6A50F554" w:rsidR="00C20239" w:rsidRDefault="00C20239" w:rsidP="00C20239">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A1AEA"/>
    <w:multiLevelType w:val="hybridMultilevel"/>
    <w:tmpl w:val="5066AE52"/>
    <w:lvl w:ilvl="0" w:tplc="14181C48">
      <w:start w:val="1"/>
      <w:numFmt w:val="bullet"/>
      <w:lvlText w:val="•"/>
      <w:lvlJc w:val="left"/>
      <w:pPr>
        <w:tabs>
          <w:tab w:val="num" w:pos="720"/>
        </w:tabs>
        <w:ind w:left="720" w:hanging="360"/>
      </w:pPr>
      <w:rPr>
        <w:rFonts w:ascii="Arial" w:hAnsi="Arial" w:hint="default"/>
      </w:rPr>
    </w:lvl>
    <w:lvl w:ilvl="1" w:tplc="808610BC" w:tentative="1">
      <w:start w:val="1"/>
      <w:numFmt w:val="bullet"/>
      <w:lvlText w:val="•"/>
      <w:lvlJc w:val="left"/>
      <w:pPr>
        <w:tabs>
          <w:tab w:val="num" w:pos="1440"/>
        </w:tabs>
        <w:ind w:left="1440" w:hanging="360"/>
      </w:pPr>
      <w:rPr>
        <w:rFonts w:ascii="Arial" w:hAnsi="Arial" w:hint="default"/>
      </w:rPr>
    </w:lvl>
    <w:lvl w:ilvl="2" w:tplc="7B90A210" w:tentative="1">
      <w:start w:val="1"/>
      <w:numFmt w:val="bullet"/>
      <w:lvlText w:val="•"/>
      <w:lvlJc w:val="left"/>
      <w:pPr>
        <w:tabs>
          <w:tab w:val="num" w:pos="2160"/>
        </w:tabs>
        <w:ind w:left="2160" w:hanging="360"/>
      </w:pPr>
      <w:rPr>
        <w:rFonts w:ascii="Arial" w:hAnsi="Arial" w:hint="default"/>
      </w:rPr>
    </w:lvl>
    <w:lvl w:ilvl="3" w:tplc="C2CCADF6" w:tentative="1">
      <w:start w:val="1"/>
      <w:numFmt w:val="bullet"/>
      <w:lvlText w:val="•"/>
      <w:lvlJc w:val="left"/>
      <w:pPr>
        <w:tabs>
          <w:tab w:val="num" w:pos="2880"/>
        </w:tabs>
        <w:ind w:left="2880" w:hanging="360"/>
      </w:pPr>
      <w:rPr>
        <w:rFonts w:ascii="Arial" w:hAnsi="Arial" w:hint="default"/>
      </w:rPr>
    </w:lvl>
    <w:lvl w:ilvl="4" w:tplc="6C820E54" w:tentative="1">
      <w:start w:val="1"/>
      <w:numFmt w:val="bullet"/>
      <w:lvlText w:val="•"/>
      <w:lvlJc w:val="left"/>
      <w:pPr>
        <w:tabs>
          <w:tab w:val="num" w:pos="3600"/>
        </w:tabs>
        <w:ind w:left="3600" w:hanging="360"/>
      </w:pPr>
      <w:rPr>
        <w:rFonts w:ascii="Arial" w:hAnsi="Arial" w:hint="default"/>
      </w:rPr>
    </w:lvl>
    <w:lvl w:ilvl="5" w:tplc="F856C2B6" w:tentative="1">
      <w:start w:val="1"/>
      <w:numFmt w:val="bullet"/>
      <w:lvlText w:val="•"/>
      <w:lvlJc w:val="left"/>
      <w:pPr>
        <w:tabs>
          <w:tab w:val="num" w:pos="4320"/>
        </w:tabs>
        <w:ind w:left="4320" w:hanging="360"/>
      </w:pPr>
      <w:rPr>
        <w:rFonts w:ascii="Arial" w:hAnsi="Arial" w:hint="default"/>
      </w:rPr>
    </w:lvl>
    <w:lvl w:ilvl="6" w:tplc="6F188F16" w:tentative="1">
      <w:start w:val="1"/>
      <w:numFmt w:val="bullet"/>
      <w:lvlText w:val="•"/>
      <w:lvlJc w:val="left"/>
      <w:pPr>
        <w:tabs>
          <w:tab w:val="num" w:pos="5040"/>
        </w:tabs>
        <w:ind w:left="5040" w:hanging="360"/>
      </w:pPr>
      <w:rPr>
        <w:rFonts w:ascii="Arial" w:hAnsi="Arial" w:hint="default"/>
      </w:rPr>
    </w:lvl>
    <w:lvl w:ilvl="7" w:tplc="EC66C3F8" w:tentative="1">
      <w:start w:val="1"/>
      <w:numFmt w:val="bullet"/>
      <w:lvlText w:val="•"/>
      <w:lvlJc w:val="left"/>
      <w:pPr>
        <w:tabs>
          <w:tab w:val="num" w:pos="5760"/>
        </w:tabs>
        <w:ind w:left="5760" w:hanging="360"/>
      </w:pPr>
      <w:rPr>
        <w:rFonts w:ascii="Arial" w:hAnsi="Arial" w:hint="default"/>
      </w:rPr>
    </w:lvl>
    <w:lvl w:ilvl="8" w:tplc="B2C01E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1371A1"/>
    <w:multiLevelType w:val="hybridMultilevel"/>
    <w:tmpl w:val="EC181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77509E"/>
    <w:multiLevelType w:val="hybridMultilevel"/>
    <w:tmpl w:val="E738EFA4"/>
    <w:lvl w:ilvl="0" w:tplc="23329BCE">
      <w:start w:val="1"/>
      <w:numFmt w:val="bullet"/>
      <w:lvlText w:val=""/>
      <w:lvlJc w:val="left"/>
      <w:pPr>
        <w:tabs>
          <w:tab w:val="num" w:pos="720"/>
        </w:tabs>
        <w:ind w:left="720" w:hanging="360"/>
      </w:pPr>
      <w:rPr>
        <w:rFonts w:ascii="Symbol" w:hAnsi="Symbol" w:hint="default"/>
      </w:rPr>
    </w:lvl>
    <w:lvl w:ilvl="1" w:tplc="CA42D84C" w:tentative="1">
      <w:start w:val="1"/>
      <w:numFmt w:val="bullet"/>
      <w:lvlText w:val=""/>
      <w:lvlJc w:val="left"/>
      <w:pPr>
        <w:tabs>
          <w:tab w:val="num" w:pos="1440"/>
        </w:tabs>
        <w:ind w:left="1440" w:hanging="360"/>
      </w:pPr>
      <w:rPr>
        <w:rFonts w:ascii="Symbol" w:hAnsi="Symbol" w:hint="default"/>
      </w:rPr>
    </w:lvl>
    <w:lvl w:ilvl="2" w:tplc="75A494CC" w:tentative="1">
      <w:start w:val="1"/>
      <w:numFmt w:val="bullet"/>
      <w:lvlText w:val=""/>
      <w:lvlJc w:val="left"/>
      <w:pPr>
        <w:tabs>
          <w:tab w:val="num" w:pos="2160"/>
        </w:tabs>
        <w:ind w:left="2160" w:hanging="360"/>
      </w:pPr>
      <w:rPr>
        <w:rFonts w:ascii="Symbol" w:hAnsi="Symbol" w:hint="default"/>
      </w:rPr>
    </w:lvl>
    <w:lvl w:ilvl="3" w:tplc="BB58A476" w:tentative="1">
      <w:start w:val="1"/>
      <w:numFmt w:val="bullet"/>
      <w:lvlText w:val=""/>
      <w:lvlJc w:val="left"/>
      <w:pPr>
        <w:tabs>
          <w:tab w:val="num" w:pos="2880"/>
        </w:tabs>
        <w:ind w:left="2880" w:hanging="360"/>
      </w:pPr>
      <w:rPr>
        <w:rFonts w:ascii="Symbol" w:hAnsi="Symbol" w:hint="default"/>
      </w:rPr>
    </w:lvl>
    <w:lvl w:ilvl="4" w:tplc="EDBCD548" w:tentative="1">
      <w:start w:val="1"/>
      <w:numFmt w:val="bullet"/>
      <w:lvlText w:val=""/>
      <w:lvlJc w:val="left"/>
      <w:pPr>
        <w:tabs>
          <w:tab w:val="num" w:pos="3600"/>
        </w:tabs>
        <w:ind w:left="3600" w:hanging="360"/>
      </w:pPr>
      <w:rPr>
        <w:rFonts w:ascii="Symbol" w:hAnsi="Symbol" w:hint="default"/>
      </w:rPr>
    </w:lvl>
    <w:lvl w:ilvl="5" w:tplc="C05E7774" w:tentative="1">
      <w:start w:val="1"/>
      <w:numFmt w:val="bullet"/>
      <w:lvlText w:val=""/>
      <w:lvlJc w:val="left"/>
      <w:pPr>
        <w:tabs>
          <w:tab w:val="num" w:pos="4320"/>
        </w:tabs>
        <w:ind w:left="4320" w:hanging="360"/>
      </w:pPr>
      <w:rPr>
        <w:rFonts w:ascii="Symbol" w:hAnsi="Symbol" w:hint="default"/>
      </w:rPr>
    </w:lvl>
    <w:lvl w:ilvl="6" w:tplc="1AEAE0D4" w:tentative="1">
      <w:start w:val="1"/>
      <w:numFmt w:val="bullet"/>
      <w:lvlText w:val=""/>
      <w:lvlJc w:val="left"/>
      <w:pPr>
        <w:tabs>
          <w:tab w:val="num" w:pos="5040"/>
        </w:tabs>
        <w:ind w:left="5040" w:hanging="360"/>
      </w:pPr>
      <w:rPr>
        <w:rFonts w:ascii="Symbol" w:hAnsi="Symbol" w:hint="default"/>
      </w:rPr>
    </w:lvl>
    <w:lvl w:ilvl="7" w:tplc="B6461C7C" w:tentative="1">
      <w:start w:val="1"/>
      <w:numFmt w:val="bullet"/>
      <w:lvlText w:val=""/>
      <w:lvlJc w:val="left"/>
      <w:pPr>
        <w:tabs>
          <w:tab w:val="num" w:pos="5760"/>
        </w:tabs>
        <w:ind w:left="5760" w:hanging="360"/>
      </w:pPr>
      <w:rPr>
        <w:rFonts w:ascii="Symbol" w:hAnsi="Symbol" w:hint="default"/>
      </w:rPr>
    </w:lvl>
    <w:lvl w:ilvl="8" w:tplc="1E8E8C2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37686973">
    <w:abstractNumId w:val="8"/>
  </w:num>
  <w:num w:numId="10" w16cid:durableId="1261916129">
    <w:abstractNumId w:val="9"/>
  </w:num>
  <w:num w:numId="11" w16cid:durableId="659239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0440"/>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2B06"/>
    <w:rsid w:val="00180FBE"/>
    <w:rsid w:val="00192528"/>
    <w:rsid w:val="00192B41"/>
    <w:rsid w:val="0019338C"/>
    <w:rsid w:val="00193EA6"/>
    <w:rsid w:val="00197E4A"/>
    <w:rsid w:val="001A31EF"/>
    <w:rsid w:val="001A3E7E"/>
    <w:rsid w:val="001B01F1"/>
    <w:rsid w:val="001B0F7B"/>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FF5"/>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A42"/>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E780F"/>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56464"/>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32E9"/>
    <w:rsid w:val="00586562"/>
    <w:rsid w:val="00590B24"/>
    <w:rsid w:val="00593DC4"/>
    <w:rsid w:val="0059529B"/>
    <w:rsid w:val="005954DD"/>
    <w:rsid w:val="005A3249"/>
    <w:rsid w:val="005A6ABC"/>
    <w:rsid w:val="005B0BB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921"/>
    <w:rsid w:val="0061685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5CE9"/>
    <w:rsid w:val="007F2297"/>
    <w:rsid w:val="007F55EC"/>
    <w:rsid w:val="007F6574"/>
    <w:rsid w:val="00831057"/>
    <w:rsid w:val="00837EF8"/>
    <w:rsid w:val="0084119C"/>
    <w:rsid w:val="00850CD4"/>
    <w:rsid w:val="00854A49"/>
    <w:rsid w:val="008578D0"/>
    <w:rsid w:val="008624DE"/>
    <w:rsid w:val="008634EB"/>
    <w:rsid w:val="00866945"/>
    <w:rsid w:val="00876BD5"/>
    <w:rsid w:val="00892578"/>
    <w:rsid w:val="00897C84"/>
    <w:rsid w:val="008A06BE"/>
    <w:rsid w:val="008A56FD"/>
    <w:rsid w:val="008C212C"/>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054"/>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E4DA0"/>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2AFD"/>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6C3"/>
    <w:rsid w:val="00C137CD"/>
    <w:rsid w:val="00C159BC"/>
    <w:rsid w:val="00C15A54"/>
    <w:rsid w:val="00C20239"/>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66CB2"/>
    <w:rsid w:val="00D73350"/>
    <w:rsid w:val="00D82231"/>
    <w:rsid w:val="00D8756E"/>
    <w:rsid w:val="00D938DD"/>
    <w:rsid w:val="00D95EAB"/>
    <w:rsid w:val="00D974EA"/>
    <w:rsid w:val="00DA29AC"/>
    <w:rsid w:val="00DA329A"/>
    <w:rsid w:val="00DB4B89"/>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1924"/>
    <w:rsid w:val="00E34AA9"/>
    <w:rsid w:val="00E363A9"/>
    <w:rsid w:val="00E413E0"/>
    <w:rsid w:val="00E53AE3"/>
    <w:rsid w:val="00E5574A"/>
    <w:rsid w:val="00E64FB2"/>
    <w:rsid w:val="00E67B7D"/>
    <w:rsid w:val="00E80D07"/>
    <w:rsid w:val="00E81E2C"/>
    <w:rsid w:val="00E82FBF"/>
    <w:rsid w:val="00EA26E4"/>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669"/>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456464"/>
    <w:rPr>
      <w:color w:val="0563C1" w:themeColor="hyperlink"/>
      <w:u w:val="single"/>
    </w:rPr>
  </w:style>
  <w:style w:type="character" w:styleId="UnresolvedMention">
    <w:name w:val="Unresolved Mention"/>
    <w:basedOn w:val="DefaultParagraphFont"/>
    <w:uiPriority w:val="99"/>
    <w:semiHidden/>
    <w:unhideWhenUsed/>
    <w:rsid w:val="00456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48982096">
      <w:bodyDiv w:val="1"/>
      <w:marLeft w:val="0"/>
      <w:marRight w:val="0"/>
      <w:marTop w:val="0"/>
      <w:marBottom w:val="0"/>
      <w:divBdr>
        <w:top w:val="none" w:sz="0" w:space="0" w:color="auto"/>
        <w:left w:val="none" w:sz="0" w:space="0" w:color="auto"/>
        <w:bottom w:val="none" w:sz="0" w:space="0" w:color="auto"/>
        <w:right w:val="none" w:sz="0" w:space="0" w:color="auto"/>
      </w:divBdr>
      <w:divsChild>
        <w:div w:id="2027249061">
          <w:marLeft w:val="360"/>
          <w:marRight w:val="0"/>
          <w:marTop w:val="200"/>
          <w:marBottom w:val="0"/>
          <w:divBdr>
            <w:top w:val="none" w:sz="0" w:space="0" w:color="auto"/>
            <w:left w:val="none" w:sz="0" w:space="0" w:color="auto"/>
            <w:bottom w:val="none" w:sz="0" w:space="0" w:color="auto"/>
            <w:right w:val="none" w:sz="0" w:space="0" w:color="auto"/>
          </w:divBdr>
        </w:div>
        <w:div w:id="1219779046">
          <w:marLeft w:val="360"/>
          <w:marRight w:val="0"/>
          <w:marTop w:val="20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ivasubramaniam.ramanan@homeoffice.gov.uk"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Sivasubramaniam Ramanan</cp:lastModifiedBy>
  <cp:revision>3</cp:revision>
  <cp:lastPrinted>2001-04-23T09:30:00Z</cp:lastPrinted>
  <dcterms:created xsi:type="dcterms:W3CDTF">2025-02-05T11:36:00Z</dcterms:created>
  <dcterms:modified xsi:type="dcterms:W3CDTF">2025-02-06T19:45:00Z</dcterms:modified>
</cp:coreProperties>
</file>